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C51A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24069B">
        <w:rPr>
          <w:b/>
          <w:i/>
          <w:noProof/>
          <w:sz w:val="28"/>
        </w:rPr>
        <w:t>6952</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A0761F1" w:rsidR="005416F5" w:rsidRPr="00410371" w:rsidRDefault="0024069B" w:rsidP="005416F5">
            <w:pPr>
              <w:pStyle w:val="CRCoverPage"/>
              <w:spacing w:after="0"/>
              <w:jc w:val="center"/>
              <w:rPr>
                <w:noProof/>
              </w:rPr>
            </w:pPr>
            <w:bookmarkStart w:id="0" w:name="_GoBack"/>
            <w:bookmarkEnd w:id="0"/>
            <w:r>
              <w:rPr>
                <w:b/>
                <w:noProof/>
                <w:sz w:val="28"/>
              </w:rPr>
              <w:t>1863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06B8"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t>3</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8EE"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(3 NR CCs) in PRD.21 is ongoing, so test case for FR2</w:t>
            </w:r>
            <w:r w:rsidR="00F478FF">
              <w:rPr>
                <w:noProof/>
                <w:lang w:eastAsia="zh-TW"/>
              </w:rPr>
              <w:t xml:space="preserve"> EN-DC</w:t>
            </w:r>
            <w:r>
              <w:rPr>
                <w:noProof/>
                <w:lang w:eastAsia="zh-TW"/>
              </w:rPr>
              <w:t xml:space="preserve"> (3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EBA3C"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t>3</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F217"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0B48E3">
              <w:rPr>
                <w:noProof/>
              </w:rPr>
              <w:t>2</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0CF2D"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0B48E3">
              <w:rPr>
                <w:noProof/>
                <w:lang w:eastAsia="zh-TW"/>
              </w:rPr>
              <w:t>2</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46091D66" w:rsidR="000B48E3" w:rsidRPr="00A93547" w:rsidRDefault="000B48E3" w:rsidP="000B48E3">
      <w:pPr>
        <w:pStyle w:val="5"/>
        <w:rPr>
          <w:ins w:id="2" w:author="Ivan Cheng (鄭宜樺)" w:date="2024-11-08T11:07:00Z"/>
          <w:lang w:eastAsia="zh-TW"/>
        </w:rPr>
      </w:pPr>
      <w:bookmarkStart w:id="3" w:name="_Toc178931107"/>
      <w:ins w:id="4" w:author="Ivan Cheng (鄭宜樺)" w:date="2024-11-08T11:07:00Z">
        <w:r w:rsidRPr="00A93547">
          <w:t>6.3B.3.4_1.</w:t>
        </w:r>
        <w:r>
          <w:t>2</w:t>
        </w:r>
        <w:r w:rsidRPr="00A93547">
          <w:tab/>
          <w:t>Transmit ON/OFF time mask for Inter-Band EN-DC including FR2 (</w:t>
        </w:r>
      </w:ins>
      <w:ins w:id="5" w:author="Ivan Cheng (鄭宜樺)" w:date="2024-11-08T11:08:00Z">
        <w:r w:rsidR="001C5A08">
          <w:t>3</w:t>
        </w:r>
      </w:ins>
      <w:ins w:id="6" w:author="Ivan Cheng (鄭宜樺)" w:date="2024-11-08T11:07:00Z">
        <w:r w:rsidRPr="00A93547">
          <w:t xml:space="preserve"> NR CCs)</w:t>
        </w:r>
        <w:bookmarkEnd w:id="3"/>
      </w:ins>
    </w:p>
    <w:p w14:paraId="149C573A" w14:textId="77777777" w:rsidR="000B48E3" w:rsidRPr="00A93547" w:rsidRDefault="000B48E3" w:rsidP="000B48E3">
      <w:pPr>
        <w:pStyle w:val="EditorsNote"/>
        <w:rPr>
          <w:ins w:id="7" w:author="Ivan Cheng (鄭宜樺)" w:date="2024-11-08T11:07:00Z"/>
        </w:rPr>
      </w:pPr>
      <w:ins w:id="8"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6A04D7AE" w:rsidR="000B48E3" w:rsidRPr="00A93547" w:rsidRDefault="000B48E3" w:rsidP="000B48E3">
      <w:pPr>
        <w:pStyle w:val="EditorsNote"/>
        <w:ind w:left="284" w:firstLine="0"/>
        <w:rPr>
          <w:ins w:id="9" w:author="Ivan Cheng (鄭宜樺)" w:date="2024-11-08T11:07:00Z"/>
          <w:lang w:eastAsia="ja-JP"/>
        </w:rPr>
      </w:pPr>
      <w:ins w:id="10" w:author="Ivan Cheng (鄭宜樺)" w:date="2024-11-08T11:07:00Z">
        <w:r w:rsidRPr="00A93547">
          <w:t>-</w:t>
        </w:r>
        <w:r w:rsidRPr="00A93547">
          <w:tab/>
          <w:t>The referred test case 6.3A.3.1.</w:t>
        </w:r>
      </w:ins>
      <w:ins w:id="11" w:author="Ivan Cheng (鄭宜樺)" w:date="2024-11-08T11:09:00Z">
        <w:r w:rsidR="001C5A08">
          <w:t>2</w:t>
        </w:r>
      </w:ins>
      <w:ins w:id="12" w:author="Ivan Cheng (鄭宜樺)" w:date="2024-11-08T11:07:00Z">
        <w:r w:rsidRPr="00A93547">
          <w:t xml:space="preserve"> in TS 38.521-2 is incomplete on test requirements.</w:t>
        </w:r>
      </w:ins>
    </w:p>
    <w:p w14:paraId="4B64D5E5" w14:textId="77777777" w:rsidR="000B48E3" w:rsidRPr="00A93547" w:rsidRDefault="000B48E3" w:rsidP="000B48E3">
      <w:pPr>
        <w:pStyle w:val="EditorsNote"/>
        <w:ind w:left="284" w:firstLine="0"/>
        <w:rPr>
          <w:ins w:id="13" w:author="Ivan Cheng (鄭宜樺)" w:date="2024-11-08T11:07:00Z"/>
        </w:rPr>
      </w:pPr>
      <w:ins w:id="14"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15" w:author="Ivan Cheng (鄭宜樺)" w:date="2024-11-08T11:07:00Z"/>
          <w:lang w:eastAsia="ja-JP"/>
        </w:rPr>
      </w:pPr>
      <w:ins w:id="16"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17" w:author="Ivan Cheng (鄭宜樺)" w:date="2024-11-08T11:07:00Z"/>
          <w:lang w:eastAsia="ja-JP"/>
        </w:rPr>
      </w:pPr>
      <w:ins w:id="18"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03EE00A0" w:rsidR="000B48E3" w:rsidRPr="00A93547" w:rsidRDefault="000B48E3" w:rsidP="000B48E3">
      <w:pPr>
        <w:pStyle w:val="H6"/>
        <w:rPr>
          <w:ins w:id="19" w:author="Ivan Cheng (鄭宜樺)" w:date="2024-11-08T11:07:00Z"/>
        </w:rPr>
      </w:pPr>
      <w:bookmarkStart w:id="20" w:name="_CR6_3B_3_4_1_1_1"/>
      <w:ins w:id="21" w:author="Ivan Cheng (鄭宜樺)" w:date="2024-11-08T11:07:00Z">
        <w:r w:rsidRPr="00A93547">
          <w:t>6.3B.3.4_1.</w:t>
        </w:r>
      </w:ins>
      <w:ins w:id="22" w:author="Ivan Cheng (鄭宜樺)" w:date="2024-11-08T11:20:00Z">
        <w:r w:rsidR="00AD3D4B">
          <w:t>2</w:t>
        </w:r>
      </w:ins>
      <w:ins w:id="23" w:author="Ivan Cheng (鄭宜樺)" w:date="2024-11-08T11:07:00Z">
        <w:r w:rsidRPr="00A93547">
          <w:t>.1</w:t>
        </w:r>
        <w:r w:rsidRPr="00A93547">
          <w:tab/>
          <w:t>Test purpose</w:t>
        </w:r>
      </w:ins>
    </w:p>
    <w:bookmarkEnd w:id="20"/>
    <w:p w14:paraId="48DEB1C9" w14:textId="3333F371" w:rsidR="000B48E3" w:rsidRPr="00A93547" w:rsidRDefault="000B48E3" w:rsidP="000B48E3">
      <w:pPr>
        <w:rPr>
          <w:ins w:id="24" w:author="Ivan Cheng (鄭宜樺)" w:date="2024-11-08T11:07:00Z"/>
        </w:rPr>
      </w:pPr>
      <w:ins w:id="25" w:author="Ivan Cheng (鄭宜樺)" w:date="2024-11-08T11:07:00Z">
        <w:r w:rsidRPr="00A93547">
          <w:t>Same test purpose as in clause 6.3A.3.1.</w:t>
        </w:r>
      </w:ins>
      <w:ins w:id="26" w:author="Ivan Cheng (鄭宜樺)" w:date="2024-11-08T11:21:00Z">
        <w:r w:rsidR="00AD3D4B">
          <w:t>2</w:t>
        </w:r>
      </w:ins>
      <w:ins w:id="27" w:author="Ivan Cheng (鄭宜樺)" w:date="2024-11-08T11:07:00Z">
        <w:r w:rsidRPr="00A93547">
          <w:t>.1 in TS 38.521-2 [9] for the NR carriers.</w:t>
        </w:r>
      </w:ins>
    </w:p>
    <w:p w14:paraId="22574AF5" w14:textId="751D040C" w:rsidR="000B48E3" w:rsidRPr="00A93547" w:rsidRDefault="000B48E3" w:rsidP="000B48E3">
      <w:pPr>
        <w:pStyle w:val="H6"/>
        <w:rPr>
          <w:ins w:id="28" w:author="Ivan Cheng (鄭宜樺)" w:date="2024-11-08T11:07:00Z"/>
        </w:rPr>
      </w:pPr>
      <w:bookmarkStart w:id="29" w:name="_CR6_3B_3_4_1_1_2"/>
      <w:ins w:id="30" w:author="Ivan Cheng (鄭宜樺)" w:date="2024-11-08T11:07:00Z">
        <w:r w:rsidRPr="00A93547">
          <w:t>6.3B.3.4_1.</w:t>
        </w:r>
      </w:ins>
      <w:ins w:id="31" w:author="Ivan Cheng (鄭宜樺)" w:date="2024-11-08T11:27:00Z">
        <w:r w:rsidR="001139C0">
          <w:t>2</w:t>
        </w:r>
      </w:ins>
      <w:ins w:id="32" w:author="Ivan Cheng (鄭宜樺)" w:date="2024-11-08T11:07:00Z">
        <w:r w:rsidRPr="00A93547">
          <w:t>.2</w:t>
        </w:r>
        <w:r w:rsidRPr="00A93547">
          <w:tab/>
          <w:t>Test applicability</w:t>
        </w:r>
      </w:ins>
    </w:p>
    <w:bookmarkEnd w:id="29"/>
    <w:p w14:paraId="09E351CE" w14:textId="4DAAEBDD" w:rsidR="000B48E3" w:rsidRPr="00A93547" w:rsidRDefault="000B48E3" w:rsidP="000B48E3">
      <w:pPr>
        <w:rPr>
          <w:ins w:id="33" w:author="Ivan Cheng (鄭宜樺)" w:date="2024-11-08T11:07:00Z"/>
        </w:rPr>
      </w:pPr>
      <w:ins w:id="34" w:author="Ivan Cheng (鄭宜樺)" w:date="2024-11-08T11:07:00Z">
        <w:r w:rsidRPr="00A93547">
          <w:t xml:space="preserve">This test case applies to all types of E-UTRA UE release 15 and forward, supporting inter-band EN-DC including FR2 with </w:t>
        </w:r>
      </w:ins>
      <w:ins w:id="35" w:author="Ivan Cheng (鄭宜樺)" w:date="2024-11-08T11:24:00Z">
        <w:r w:rsidR="001139C0">
          <w:t>3</w:t>
        </w:r>
      </w:ins>
      <w:ins w:id="36"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7EEB1605" w:rsidR="000B48E3" w:rsidRPr="00A93547" w:rsidRDefault="000B48E3" w:rsidP="000B48E3">
      <w:pPr>
        <w:pStyle w:val="H6"/>
        <w:rPr>
          <w:ins w:id="37" w:author="Ivan Cheng (鄭宜樺)" w:date="2024-11-08T11:07:00Z"/>
        </w:rPr>
      </w:pPr>
      <w:bookmarkStart w:id="38" w:name="_CR6_3B_3_4_1_1_3"/>
      <w:ins w:id="39" w:author="Ivan Cheng (鄭宜樺)" w:date="2024-11-08T11:07:00Z">
        <w:r w:rsidRPr="00A93547">
          <w:t>6.3B.3.4_1.</w:t>
        </w:r>
      </w:ins>
      <w:ins w:id="40" w:author="Ivan Cheng (鄭宜樺)" w:date="2024-11-08T11:28:00Z">
        <w:r w:rsidR="001139C0">
          <w:t>2</w:t>
        </w:r>
      </w:ins>
      <w:ins w:id="41" w:author="Ivan Cheng (鄭宜樺)" w:date="2024-11-08T11:07:00Z">
        <w:r w:rsidRPr="00A93547">
          <w:t>.3</w:t>
        </w:r>
        <w:r w:rsidRPr="00A93547">
          <w:tab/>
          <w:t>Minimum conformance requirements</w:t>
        </w:r>
      </w:ins>
    </w:p>
    <w:bookmarkEnd w:id="38"/>
    <w:p w14:paraId="750EC6AF" w14:textId="18842165" w:rsidR="000B48E3" w:rsidRPr="00A93547" w:rsidRDefault="000B48E3" w:rsidP="000B48E3">
      <w:pPr>
        <w:rPr>
          <w:ins w:id="42" w:author="Ivan Cheng (鄭宜樺)" w:date="2024-11-08T11:07:00Z"/>
        </w:rPr>
      </w:pPr>
      <w:ins w:id="43" w:author="Ivan Cheng (鄭宜樺)" w:date="2024-11-08T11:07:00Z">
        <w:r w:rsidRPr="00A93547">
          <w:t>Same minimum conformance requirements as in clause 6.3A.3.1.</w:t>
        </w:r>
      </w:ins>
      <w:ins w:id="44" w:author="Ivan Cheng (鄭宜樺)" w:date="2024-11-08T11:28:00Z">
        <w:r w:rsidR="001139C0">
          <w:t>2</w:t>
        </w:r>
      </w:ins>
      <w:ins w:id="45" w:author="Ivan Cheng (鄭宜樺)" w:date="2024-11-08T11:07:00Z">
        <w:r w:rsidRPr="00A93547">
          <w:t xml:space="preserve">.3 in TS 38.521-2 [9] for the NR carrier. </w:t>
        </w:r>
      </w:ins>
    </w:p>
    <w:p w14:paraId="52E91066" w14:textId="77777777" w:rsidR="000B48E3" w:rsidRPr="00A93547" w:rsidRDefault="000B48E3" w:rsidP="000B48E3">
      <w:pPr>
        <w:rPr>
          <w:ins w:id="46" w:author="Ivan Cheng (鄭宜樺)" w:date="2024-11-08T11:07:00Z"/>
        </w:rPr>
      </w:pPr>
      <w:ins w:id="47"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48" w:author="Ivan Cheng (鄭宜樺)" w:date="2024-11-08T11:07:00Z"/>
        </w:rPr>
      </w:pPr>
      <w:ins w:id="49" w:author="Ivan Cheng (鄭宜樺)" w:date="2024-11-08T11:07:00Z">
        <w:r w:rsidRPr="00A93547">
          <w:t>The normative reference for this measurement is TS 38.101-3 [4] clause 6.3B.</w:t>
        </w:r>
      </w:ins>
    </w:p>
    <w:p w14:paraId="3BED851B" w14:textId="19012FA2" w:rsidR="000B48E3" w:rsidRPr="00A93547" w:rsidRDefault="000B48E3" w:rsidP="000B48E3">
      <w:pPr>
        <w:pStyle w:val="H6"/>
        <w:rPr>
          <w:ins w:id="50" w:author="Ivan Cheng (鄭宜樺)" w:date="2024-11-08T11:07:00Z"/>
        </w:rPr>
      </w:pPr>
      <w:bookmarkStart w:id="51" w:name="_CR6_3B_3_4_1_1_4"/>
      <w:ins w:id="52" w:author="Ivan Cheng (鄭宜樺)" w:date="2024-11-08T11:07:00Z">
        <w:r w:rsidRPr="00A93547">
          <w:t>6.3B.3.4_1.</w:t>
        </w:r>
      </w:ins>
      <w:ins w:id="53" w:author="Ivan Cheng (鄭宜樺)" w:date="2024-11-08T11:30:00Z">
        <w:r w:rsidR="001139C0">
          <w:t>2</w:t>
        </w:r>
      </w:ins>
      <w:ins w:id="54" w:author="Ivan Cheng (鄭宜樺)" w:date="2024-11-08T11:07:00Z">
        <w:r w:rsidRPr="00A93547">
          <w:t>.4</w:t>
        </w:r>
        <w:r w:rsidRPr="00A93547">
          <w:tab/>
          <w:t>Test description</w:t>
        </w:r>
      </w:ins>
    </w:p>
    <w:bookmarkEnd w:id="51"/>
    <w:p w14:paraId="2218251E" w14:textId="08A3D16A" w:rsidR="000B48E3" w:rsidRPr="00A93547" w:rsidRDefault="000B48E3" w:rsidP="000B48E3">
      <w:pPr>
        <w:rPr>
          <w:ins w:id="55" w:author="Ivan Cheng (鄭宜樺)" w:date="2024-11-08T11:07:00Z"/>
        </w:rPr>
      </w:pPr>
      <w:ins w:id="56" w:author="Ivan Cheng (鄭宜樺)" w:date="2024-11-08T11:07:00Z">
        <w:r w:rsidRPr="00A93547">
          <w:t>Same test description as in clause 6.3A.3.1.</w:t>
        </w:r>
      </w:ins>
      <w:ins w:id="57" w:author="Ivan Cheng (鄭宜樺)" w:date="2024-11-08T11:30:00Z">
        <w:r w:rsidR="001139C0">
          <w:t>2</w:t>
        </w:r>
      </w:ins>
      <w:ins w:id="58"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59" w:author="Ivan Cheng (鄭宜樺)" w:date="2024-11-08T11:07:00Z"/>
        </w:rPr>
      </w:pPr>
      <w:ins w:id="60"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1" w:author="Ivan Cheng (鄭宜樺)" w:date="2024-11-08T11:07:00Z"/>
          <w:lang w:eastAsia="zh-TW"/>
        </w:rPr>
      </w:pPr>
      <w:ins w:id="62"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3" w:author="Ivan Cheng (鄭宜樺)" w:date="2024-11-08T11:07:00Z"/>
        </w:rPr>
      </w:pPr>
      <w:ins w:id="64"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65" w:author="Ivan Cheng (鄭宜樺)" w:date="2024-11-08T11:07:00Z"/>
        </w:rPr>
      </w:pPr>
      <w:ins w:id="66"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67" w:author="Ivan Cheng (鄭宜樺)" w:date="2024-11-08T11:07:00Z"/>
        </w:rPr>
      </w:pPr>
      <w:ins w:id="68"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69" w:author="Ivan Cheng (鄭宜樺)" w:date="2024-11-08T11:07:00Z"/>
        </w:rPr>
      </w:pPr>
      <w:ins w:id="70"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1" w:author="Ivan Cheng (鄭宜樺)" w:date="2024-11-08T11:07:00Z"/>
        </w:rPr>
      </w:pPr>
      <w:ins w:id="72"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3" w:author="Ivan Cheng (鄭宜樺)" w:date="2024-11-08T11:07:00Z"/>
          <w:lang w:eastAsia="zh-TW"/>
        </w:rPr>
      </w:pPr>
      <w:ins w:id="74"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6633CF2C" w:rsidR="000B48E3" w:rsidRPr="00A93547" w:rsidRDefault="000B48E3" w:rsidP="000B48E3">
      <w:pPr>
        <w:pStyle w:val="H6"/>
        <w:rPr>
          <w:ins w:id="75" w:author="Ivan Cheng (鄭宜樺)" w:date="2024-11-08T11:07:00Z"/>
        </w:rPr>
      </w:pPr>
      <w:bookmarkStart w:id="76" w:name="_CR6_3B_3_4_1_1_5"/>
      <w:ins w:id="77" w:author="Ivan Cheng (鄭宜樺)" w:date="2024-11-08T11:07:00Z">
        <w:r w:rsidRPr="00A93547">
          <w:t>6.3B.3.4_1.</w:t>
        </w:r>
      </w:ins>
      <w:ins w:id="78" w:author="Ivan Cheng (鄭宜樺)" w:date="2024-11-08T11:31:00Z">
        <w:r w:rsidR="001139C0">
          <w:t>2</w:t>
        </w:r>
      </w:ins>
      <w:ins w:id="79" w:author="Ivan Cheng (鄭宜樺)" w:date="2024-11-08T11:07:00Z">
        <w:r w:rsidRPr="00A93547">
          <w:t>.5</w:t>
        </w:r>
        <w:r w:rsidRPr="00A93547">
          <w:tab/>
          <w:t>Test Requirements</w:t>
        </w:r>
      </w:ins>
    </w:p>
    <w:bookmarkEnd w:id="76"/>
    <w:p w14:paraId="1C14CB5C" w14:textId="477C968B" w:rsidR="000B48E3" w:rsidRPr="00A93547" w:rsidRDefault="000B48E3" w:rsidP="000B48E3">
      <w:pPr>
        <w:rPr>
          <w:ins w:id="80" w:author="Ivan Cheng (鄭宜樺)" w:date="2024-11-08T11:07:00Z"/>
        </w:rPr>
      </w:pPr>
      <w:ins w:id="81" w:author="Ivan Cheng (鄭宜樺)" w:date="2024-11-08T11:07:00Z">
        <w:r w:rsidRPr="00A93547">
          <w:t>Same test requirement as in clause 6.3A.3.1.</w:t>
        </w:r>
      </w:ins>
      <w:ins w:id="82" w:author="Ivan Cheng (鄭宜樺)" w:date="2024-11-08T11:31:00Z">
        <w:r w:rsidR="001139C0">
          <w:t>2</w:t>
        </w:r>
      </w:ins>
      <w:ins w:id="83"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4" w:name="_Toc27476135"/>
      <w:bookmarkStart w:id="85" w:name="_Toc29495576"/>
      <w:bookmarkStart w:id="86" w:name="_Toc36116627"/>
      <w:bookmarkStart w:id="87" w:name="_Toc36118676"/>
      <w:bookmarkStart w:id="88" w:name="_Toc36560791"/>
      <w:bookmarkStart w:id="89" w:name="_Toc43977328"/>
      <w:bookmarkStart w:id="90" w:name="_Toc52213917"/>
      <w:bookmarkStart w:id="91" w:name="_Toc60743390"/>
      <w:bookmarkStart w:id="92" w:name="_Toc68206571"/>
      <w:bookmarkStart w:id="93" w:name="_Toc75972369"/>
      <w:bookmarkStart w:id="94" w:name="_Toc85051808"/>
      <w:bookmarkStart w:id="95" w:name="_Toc90493830"/>
      <w:bookmarkStart w:id="96" w:name="_Toc90494470"/>
      <w:bookmarkStart w:id="97" w:name="_Toc100094523"/>
      <w:bookmarkStart w:id="98" w:name="_Toc106873214"/>
      <w:bookmarkStart w:id="99" w:name="_Toc178931660"/>
      <w:r w:rsidRPr="00A93547">
        <w:t>F.1.2</w:t>
      </w:r>
      <w:r w:rsidRPr="00A93547">
        <w:tab/>
      </w:r>
      <w:r w:rsidRPr="00A93547">
        <w:rPr>
          <w:lang w:eastAsia="sv-SE"/>
        </w:rPr>
        <w:t xml:space="preserve">Measurement of </w:t>
      </w:r>
      <w:r w:rsidRPr="00A93547">
        <w:t>transmitter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8419A44" w14:textId="77777777" w:rsidR="00DF24E2" w:rsidRPr="00A93547" w:rsidRDefault="00DF24E2" w:rsidP="00DF24E2">
      <w:pPr>
        <w:pStyle w:val="TH"/>
        <w:rPr>
          <w:rFonts w:eastAsia="Yu Mincho"/>
        </w:rPr>
      </w:pPr>
      <w:bookmarkStart w:id="100" w:name="_CRTableF_1_21"/>
      <w:r w:rsidRPr="00A93547">
        <w:t xml:space="preserve">Table </w:t>
      </w:r>
      <w:bookmarkEnd w:id="100"/>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1"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4F6BC9A" w:rsidR="007A060D" w:rsidRPr="00A93547" w:rsidRDefault="007A060D" w:rsidP="007A060D">
            <w:pPr>
              <w:pStyle w:val="TAL"/>
              <w:rPr>
                <w:ins w:id="102" w:author="Ivan Cheng (鄭宜樺)" w:date="2024-11-08T13:46:00Z"/>
                <w:lang w:eastAsia="ja-JP"/>
              </w:rPr>
            </w:pPr>
            <w:ins w:id="103" w:author="Ivan Cheng (鄭宜樺)" w:date="2024-11-08T13:47:00Z">
              <w:r w:rsidRPr="00A93547">
                <w:rPr>
                  <w:lang w:eastAsia="ja-JP"/>
                </w:rPr>
                <w:t>6.3B.3.4_1.</w:t>
              </w:r>
              <w:r>
                <w:rPr>
                  <w:lang w:eastAsia="ja-JP"/>
                </w:rPr>
                <w:t>2</w:t>
              </w:r>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B515EE2" w:rsidR="007A060D" w:rsidRPr="00A93547" w:rsidRDefault="007A060D" w:rsidP="007A060D">
            <w:pPr>
              <w:pStyle w:val="TAL"/>
              <w:rPr>
                <w:ins w:id="104" w:author="Ivan Cheng (鄭宜樺)" w:date="2024-11-08T13:46:00Z"/>
              </w:rPr>
            </w:pPr>
            <w:ins w:id="105" w:author="Ivan Cheng (鄭宜樺)" w:date="2024-11-08T13:47:00Z">
              <w:r w:rsidRPr="00A93547">
                <w:t>Same as clause 6.3A.3.1.</w:t>
              </w:r>
            </w:ins>
            <w:ins w:id="106" w:author="Ivan Cheng (鄭宜樺)" w:date="2024-11-08T13:48:00Z">
              <w:r w:rsidR="004A7D97">
                <w:t>2</w:t>
              </w:r>
            </w:ins>
            <w:ins w:id="107"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08"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09" w:name="_Toc27476140"/>
      <w:bookmarkStart w:id="110" w:name="_Toc29495581"/>
      <w:bookmarkStart w:id="111" w:name="_Toc36116632"/>
      <w:bookmarkStart w:id="112" w:name="_Toc36118681"/>
      <w:bookmarkStart w:id="113" w:name="_Toc36560796"/>
      <w:bookmarkStart w:id="114" w:name="_Toc43977333"/>
      <w:bookmarkStart w:id="115" w:name="_Toc52213922"/>
      <w:bookmarkStart w:id="116" w:name="_Toc60743395"/>
      <w:bookmarkStart w:id="117" w:name="_Toc68206576"/>
      <w:bookmarkStart w:id="118" w:name="_Toc75972374"/>
      <w:bookmarkStart w:id="119" w:name="_Toc85051813"/>
      <w:bookmarkStart w:id="120" w:name="_Toc90493835"/>
      <w:bookmarkStart w:id="121" w:name="_Toc90494475"/>
      <w:bookmarkStart w:id="122" w:name="_Toc100094528"/>
      <w:bookmarkStart w:id="123" w:name="_Toc106873219"/>
      <w:bookmarkStart w:id="124" w:name="_Toc178931665"/>
      <w:r w:rsidRPr="00A93547">
        <w:t>F.3.2</w:t>
      </w:r>
      <w:r w:rsidRPr="00A93547">
        <w:tab/>
      </w:r>
      <w:r w:rsidRPr="00A93547">
        <w:rPr>
          <w:lang w:eastAsia="sv-SE"/>
        </w:rPr>
        <w:t xml:space="preserve">Measurement of </w:t>
      </w:r>
      <w:r w:rsidRPr="00A93547">
        <w:t>transmitter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1636395" w14:textId="77777777" w:rsidR="00DF24E2" w:rsidRPr="00A93547" w:rsidRDefault="00DF24E2" w:rsidP="00DF24E2">
      <w:pPr>
        <w:pStyle w:val="TH"/>
        <w:rPr>
          <w:rFonts w:eastAsia="Yu Mincho"/>
        </w:rPr>
      </w:pPr>
      <w:bookmarkStart w:id="125" w:name="_CRTableF_3_21"/>
      <w:r w:rsidRPr="00A93547">
        <w:t xml:space="preserve">Table </w:t>
      </w:r>
      <w:bookmarkEnd w:id="125"/>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26"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13E7EC59" w:rsidR="007A060D" w:rsidRPr="00A93547" w:rsidRDefault="007A060D" w:rsidP="007A060D">
            <w:pPr>
              <w:pStyle w:val="TAL"/>
              <w:rPr>
                <w:ins w:id="127" w:author="Ivan Cheng (鄭宜樺)" w:date="2024-11-08T13:46:00Z"/>
                <w:lang w:eastAsia="ja-JP"/>
              </w:rPr>
            </w:pPr>
            <w:ins w:id="128" w:author="Ivan Cheng (鄭宜樺)" w:date="2024-11-08T13:46:00Z">
              <w:r w:rsidRPr="00A93547">
                <w:rPr>
                  <w:lang w:eastAsia="ja-JP"/>
                </w:rPr>
                <w:t>6.3B.3.4_1.</w:t>
              </w:r>
            </w:ins>
            <w:ins w:id="129" w:author="Ivan Cheng (鄭宜樺)" w:date="2024-11-08T13:47:00Z">
              <w:r>
                <w:rPr>
                  <w:lang w:eastAsia="ja-JP"/>
                </w:rPr>
                <w:t>2</w:t>
              </w:r>
            </w:ins>
            <w:ins w:id="130" w:author="Ivan Cheng (鄭宜樺)" w:date="2024-11-08T13:46:00Z">
              <w:r w:rsidRPr="00A93547">
                <w:rPr>
                  <w:lang w:eastAsia="ja-JP"/>
                </w:rPr>
                <w:t xml:space="preserve"> Transmit ON/OFF time mask for inter-band EN-DC including FR2 (</w:t>
              </w:r>
              <w:r>
                <w:rPr>
                  <w:lang w:eastAsia="ja-JP"/>
                </w:rPr>
                <w:t>3</w:t>
              </w:r>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31" w:author="Ivan Cheng (鄭宜樺)" w:date="2024-11-08T13:46:00Z"/>
              </w:rPr>
            </w:pPr>
            <w:ins w:id="132" w:author="Ivan Cheng (鄭宜樺)" w:date="2024-11-08T13:46:00Z">
              <w:r w:rsidRPr="00A93547">
                <w:t>Same as clause 6.3A.3.1.</w:t>
              </w:r>
            </w:ins>
            <w:ins w:id="133" w:author="Ivan Cheng (鄭宜樺)" w:date="2024-11-08T13:48:00Z">
              <w:r w:rsidR="004A7D97">
                <w:t>2</w:t>
              </w:r>
            </w:ins>
            <w:ins w:id="134"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35"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A4E41" w14:textId="77777777" w:rsidR="000C1002" w:rsidRDefault="000C1002">
      <w:r>
        <w:separator/>
      </w:r>
    </w:p>
  </w:endnote>
  <w:endnote w:type="continuationSeparator" w:id="0">
    <w:p w14:paraId="48F0F4D5" w14:textId="77777777" w:rsidR="000C1002" w:rsidRDefault="000C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73DDA" w14:textId="77777777" w:rsidR="000C1002" w:rsidRDefault="000C1002">
      <w:r>
        <w:separator/>
      </w:r>
    </w:p>
  </w:footnote>
  <w:footnote w:type="continuationSeparator" w:id="0">
    <w:p w14:paraId="5A2FB3E1" w14:textId="77777777" w:rsidR="000C1002" w:rsidRDefault="000C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2"/>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8"/>
  </w:num>
  <w:num w:numId="12">
    <w:abstractNumId w:val="9"/>
  </w:num>
  <w:num w:numId="13">
    <w:abstractNumId w:val="20"/>
  </w:num>
  <w:num w:numId="14">
    <w:abstractNumId w:val="21"/>
  </w:num>
  <w:num w:numId="15">
    <w:abstractNumId w:val="22"/>
  </w:num>
  <w:num w:numId="16">
    <w:abstractNumId w:val="23"/>
  </w:num>
  <w:num w:numId="17">
    <w:abstractNumId w:val="29"/>
  </w:num>
  <w:num w:numId="18">
    <w:abstractNumId w:val="33"/>
  </w:num>
  <w:num w:numId="19">
    <w:abstractNumId w:val="34"/>
  </w:num>
  <w:num w:numId="20">
    <w:abstractNumId w:val="13"/>
  </w:num>
  <w:num w:numId="21">
    <w:abstractNumId w:val="15"/>
  </w:num>
  <w:num w:numId="22">
    <w:abstractNumId w:val="11"/>
  </w:num>
  <w:num w:numId="23">
    <w:abstractNumId w:val="26"/>
  </w:num>
  <w:num w:numId="24">
    <w:abstractNumId w:val="0"/>
  </w:num>
  <w:num w:numId="25">
    <w:abstractNumId w:val="28"/>
  </w:num>
  <w:num w:numId="26">
    <w:abstractNumId w:val="16"/>
  </w:num>
  <w:num w:numId="27">
    <w:abstractNumId w:val="19"/>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8"/>
  </w:num>
  <w:num w:numId="32">
    <w:abstractNumId w:val="14"/>
  </w:num>
  <w:num w:numId="33">
    <w:abstractNumId w:val="31"/>
  </w:num>
  <w:num w:numId="34">
    <w:abstractNumId w:val="7"/>
  </w:num>
  <w:num w:numId="35">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A6394"/>
    <w:rsid w:val="000B48E3"/>
    <w:rsid w:val="000B7FED"/>
    <w:rsid w:val="000C038A"/>
    <w:rsid w:val="000C1002"/>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4069B"/>
    <w:rsid w:val="0026004D"/>
    <w:rsid w:val="002640DD"/>
    <w:rsid w:val="00275D12"/>
    <w:rsid w:val="00284FEB"/>
    <w:rsid w:val="002860C4"/>
    <w:rsid w:val="00290163"/>
    <w:rsid w:val="002B5741"/>
    <w:rsid w:val="002D6B57"/>
    <w:rsid w:val="002E472E"/>
    <w:rsid w:val="0030202F"/>
    <w:rsid w:val="00305409"/>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47521"/>
    <w:rsid w:val="00653DE4"/>
    <w:rsid w:val="00665C47"/>
    <w:rsid w:val="00690801"/>
    <w:rsid w:val="00695808"/>
    <w:rsid w:val="006B46FB"/>
    <w:rsid w:val="006C49C4"/>
    <w:rsid w:val="006E21FB"/>
    <w:rsid w:val="00707721"/>
    <w:rsid w:val="0072765D"/>
    <w:rsid w:val="00727F0E"/>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45A6"/>
    <w:rsid w:val="008C25A9"/>
    <w:rsid w:val="008D3CCC"/>
    <w:rsid w:val="008F3789"/>
    <w:rsid w:val="008F686C"/>
    <w:rsid w:val="009148DE"/>
    <w:rsid w:val="00924722"/>
    <w:rsid w:val="00941E30"/>
    <w:rsid w:val="009777D9"/>
    <w:rsid w:val="00991B88"/>
    <w:rsid w:val="009A5753"/>
    <w:rsid w:val="009A579D"/>
    <w:rsid w:val="009B3161"/>
    <w:rsid w:val="009D7486"/>
    <w:rsid w:val="009E3297"/>
    <w:rsid w:val="009F734F"/>
    <w:rsid w:val="00A246B6"/>
    <w:rsid w:val="00A3539E"/>
    <w:rsid w:val="00A47E70"/>
    <w:rsid w:val="00A50CF0"/>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2122-9B87-4C11-9BCD-EBB624631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26</Pages>
  <Words>8091</Words>
  <Characters>46125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209</cp:revision>
  <cp:lastPrinted>1899-12-31T23:00:00Z</cp:lastPrinted>
  <dcterms:created xsi:type="dcterms:W3CDTF">2022-01-25T07:54:00Z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